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01471E9C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03596C">
        <w:rPr>
          <w:b/>
          <w:bCs/>
          <w:noProof/>
          <w:sz w:val="24"/>
        </w:rPr>
        <w:t>9bis</w:t>
      </w:r>
      <w:r>
        <w:rPr>
          <w:b/>
          <w:i/>
          <w:noProof/>
          <w:sz w:val="28"/>
        </w:rPr>
        <w:tab/>
      </w:r>
      <w:r w:rsidR="00103108" w:rsidRPr="00103108">
        <w:rPr>
          <w:b/>
          <w:bCs/>
          <w:i/>
          <w:noProof/>
          <w:sz w:val="28"/>
        </w:rPr>
        <w:t>R2-</w:t>
      </w:r>
      <w:r w:rsidR="0003596C">
        <w:rPr>
          <w:b/>
          <w:bCs/>
          <w:i/>
          <w:noProof/>
          <w:sz w:val="28"/>
        </w:rPr>
        <w:t>20</w:t>
      </w:r>
      <w:r w:rsidR="00714585">
        <w:rPr>
          <w:b/>
          <w:bCs/>
          <w:i/>
          <w:noProof/>
          <w:sz w:val="28"/>
        </w:rPr>
        <w:t>00680</w:t>
      </w:r>
    </w:p>
    <w:p w14:paraId="06EFB710" w14:textId="7B837F32" w:rsidR="00324A06" w:rsidRPr="001C568A" w:rsidRDefault="0003596C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03596C">
        <w:rPr>
          <w:b/>
          <w:noProof/>
          <w:sz w:val="24"/>
        </w:rPr>
        <w:t>RAN2#109-e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E4AC0A7" w:rsidR="001E41F3" w:rsidRPr="00410371" w:rsidRDefault="005A01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FA2A40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734B73D6" w:rsidR="001E41F3" w:rsidRPr="00410371" w:rsidRDefault="007145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4194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32221ECC" w:rsidR="001E41F3" w:rsidRPr="00410371" w:rsidRDefault="007145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2859E554" w:rsidR="001E41F3" w:rsidRPr="00194FBB" w:rsidRDefault="00FA2A40" w:rsidP="00324A0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15.8.0</w:t>
            </w:r>
            <w:r w:rsidR="009E59ED" w:rsidRPr="00194FBB">
              <w:rPr>
                <w:b/>
                <w:sz w:val="28"/>
                <w:szCs w:val="28"/>
              </w:rPr>
              <w:fldChar w:fldCharType="begin"/>
            </w:r>
            <w:r w:rsidR="009E59ED" w:rsidRPr="00194FBB">
              <w:rPr>
                <w:b/>
                <w:sz w:val="28"/>
                <w:szCs w:val="28"/>
              </w:rPr>
              <w:instrText xml:space="preserve"> DOCPROPERTY  Version  \* MERGEFORMAT </w:instrText>
            </w:r>
            <w:r w:rsidR="009E59ED" w:rsidRPr="00194FBB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1DD05B45" w:rsidR="00F25D98" w:rsidRDefault="001F4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5D4A2874" w:rsidR="00F25D98" w:rsidRDefault="001F4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015AAD63" w:rsidR="001E41F3" w:rsidRDefault="00FA2A4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NR-SA cell reselection </w:t>
            </w:r>
            <w:proofErr w:type="spellStart"/>
            <w:r>
              <w:t>subpriority</w:t>
            </w:r>
            <w:proofErr w:type="spellEnd"/>
            <w:r>
              <w:t xml:space="preserve"> correction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1B221EEC" w:rsidR="001E41F3" w:rsidRPr="001F4D59" w:rsidRDefault="004C7BF7" w:rsidP="00324A06">
            <w:pPr>
              <w:pStyle w:val="CRCoverPage"/>
              <w:spacing w:before="20" w:after="20"/>
              <w:ind w:left="100"/>
              <w:rPr>
                <w:b/>
                <w:noProof/>
              </w:rPr>
            </w:pPr>
            <w:r w:rsidRPr="004C7BF7">
              <w:rPr>
                <w:b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4E11ABA6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03596C">
              <w:t>20</w:t>
            </w:r>
            <w:r>
              <w:t>-</w:t>
            </w:r>
            <w:r w:rsidR="00B24783">
              <w:t>0</w:t>
            </w:r>
            <w:r w:rsidR="0003596C">
              <w:t>2</w:t>
            </w:r>
            <w:r w:rsidR="00B24783">
              <w:t>-</w:t>
            </w:r>
            <w:r w:rsidR="0003596C">
              <w:t>10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1B3E1ED5" w:rsidR="001E41F3" w:rsidRDefault="001F4D59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EBA593A" w:rsidR="001E41F3" w:rsidRDefault="002758D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F4D59">
              <w:rPr>
                <w:noProof/>
              </w:rPr>
              <w:t>1</w:t>
            </w:r>
            <w:r w:rsidR="00FA2A40">
              <w:rPr>
                <w:noProof/>
              </w:rPr>
              <w:t>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41BA0" w14:textId="07AA5C63" w:rsidR="00324A06" w:rsidRDefault="001F4D59" w:rsidP="00324A0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</w:t>
            </w:r>
            <w:r w:rsidR="00324A06">
              <w:rPr>
                <w:noProof/>
              </w:rPr>
              <w:t>easons for change:</w:t>
            </w:r>
          </w:p>
          <w:p w14:paraId="415E8C08" w14:textId="7358CEDE" w:rsidR="001E41F3" w:rsidRDefault="00FA2A40" w:rsidP="001F4D59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CellReselectionSubPriority is used both for E-UTRA and NR SA carriers. Currently IE description omits NR SA</w:t>
            </w:r>
            <w:r w:rsidR="001F4D59">
              <w:rPr>
                <w:noProof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2DC56" w14:textId="5CFB42D6" w:rsidR="00324A06" w:rsidRDefault="00FA2A40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Correct that CellReselectionSubPriority can be used also for NR SA carriers</w:t>
            </w:r>
            <w:r w:rsidR="001F4D59" w:rsidRPr="001F4D59">
              <w:rPr>
                <w:noProof/>
              </w:rPr>
              <w:t>.</w:t>
            </w:r>
          </w:p>
          <w:p w14:paraId="4E5AA0F7" w14:textId="17862ED2" w:rsidR="00706B36" w:rsidRDefault="00706B36" w:rsidP="00706B3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1F4B28C2" w14:textId="4E0138E9" w:rsidR="003D6704" w:rsidRDefault="003D6704" w:rsidP="003D6704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5G impacted architectures: </w:t>
            </w:r>
            <w:r w:rsidRPr="000A1A3F">
              <w:rPr>
                <w:noProof/>
              </w:rPr>
              <w:t>NR SA</w:t>
            </w:r>
          </w:p>
          <w:p w14:paraId="085C7B53" w14:textId="77777777" w:rsidR="003D6704" w:rsidRDefault="003D6704" w:rsidP="00706B36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</w:p>
          <w:p w14:paraId="05DE0DD5" w14:textId="64BED774" w:rsidR="00706B36" w:rsidRDefault="00706B36" w:rsidP="00706B3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NR SA reselection</w:t>
            </w:r>
          </w:p>
          <w:p w14:paraId="32C55FA6" w14:textId="77777777" w:rsidR="00706B36" w:rsidRDefault="00706B36" w:rsidP="00706B3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CD58F3B" w14:textId="72E3243F" w:rsidR="00706B36" w:rsidRDefault="00706B36" w:rsidP="00706B3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 UE might disregard reselection sub priority for NR SA carrier</w:t>
            </w:r>
          </w:p>
          <w:p w14:paraId="7BF90C37" w14:textId="347974DC" w:rsidR="00324A06" w:rsidRDefault="00706B36" w:rsidP="00706B3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 there is no interoperability problem.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5EF09C90" w:rsidR="00324A06" w:rsidRDefault="00FA2A40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could cause unnecessary errors not to consider reselection sub priority for NR SA carriers</w:t>
            </w:r>
            <w:r w:rsidR="001F4D59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25F0288" w:rsidR="00324A06" w:rsidRDefault="00FA2A40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6.3.4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333415EC" w:rsidR="00324A06" w:rsidRDefault="001F4D59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0BB31ADF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039C04B" w:rsidR="00324A06" w:rsidRDefault="001F4D59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11A8C9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292FAF9" w:rsidR="00324A06" w:rsidRDefault="001F4D59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229063CF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99ED02F" w14:textId="77777777" w:rsidR="00FA2A40" w:rsidRDefault="00FA2A40" w:rsidP="00FA2A40">
      <w:pPr>
        <w:pStyle w:val="Heading4"/>
        <w:rPr>
          <w:i/>
          <w:noProof/>
          <w:lang w:eastAsia="x-none"/>
        </w:rPr>
      </w:pPr>
      <w:bookmarkStart w:id="3" w:name="_Toc29343795"/>
      <w:bookmarkStart w:id="4" w:name="_Toc29342656"/>
      <w:bookmarkStart w:id="5" w:name="_Toc20487359"/>
      <w:bookmarkStart w:id="6" w:name="_Toc29343792"/>
      <w:bookmarkStart w:id="7" w:name="_Toc29342653"/>
      <w:bookmarkStart w:id="8" w:name="_Toc20487356"/>
      <w:r>
        <w:t>–</w:t>
      </w:r>
      <w:r>
        <w:tab/>
      </w:r>
      <w:r>
        <w:rPr>
          <w:i/>
          <w:noProof/>
        </w:rPr>
        <w:t>CellReselectionSubPriority</w:t>
      </w:r>
      <w:bookmarkEnd w:id="3"/>
      <w:bookmarkEnd w:id="4"/>
      <w:bookmarkEnd w:id="5"/>
    </w:p>
    <w:p w14:paraId="5CA59EB9" w14:textId="54FE798C" w:rsidR="00FA2A40" w:rsidRDefault="00FA2A40" w:rsidP="00FA2A40">
      <w:r>
        <w:t xml:space="preserve">The IE </w:t>
      </w:r>
      <w:r>
        <w:rPr>
          <w:i/>
          <w:noProof/>
        </w:rPr>
        <w:t>CellReselectionSubPriority</w:t>
      </w:r>
      <w:r>
        <w:t xml:space="preserve"> indicates </w:t>
      </w:r>
      <w:r>
        <w:rPr>
          <w:rFonts w:ascii="Arial" w:hAnsi="Arial" w:cs="Arial"/>
          <w:noProof/>
          <w:sz w:val="18"/>
          <w:szCs w:val="18"/>
        </w:rPr>
        <w:t>a fractional value to be added to the value of cellReselectionPriority to obtain the absolute priority of the concerned carrier frequency for E-UTRA</w:t>
      </w:r>
      <w:ins w:id="9" w:author="Nokia_Jarkko" w:date="2020-02-10T09:16:00Z">
        <w:r>
          <w:rPr>
            <w:rFonts w:ascii="Arial" w:hAnsi="Arial" w:cs="Arial"/>
            <w:noProof/>
            <w:sz w:val="18"/>
            <w:szCs w:val="18"/>
          </w:rPr>
          <w:t xml:space="preserve"> and NR SA</w:t>
        </w:r>
      </w:ins>
      <w:r>
        <w:rPr>
          <w:rFonts w:ascii="Arial" w:hAnsi="Arial" w:cs="Arial"/>
          <w:noProof/>
          <w:sz w:val="18"/>
          <w:szCs w:val="18"/>
        </w:rPr>
        <w:t>.</w:t>
      </w:r>
      <w:ins w:id="10" w:author="Nokia_Jarkko" w:date="2020-02-10T09:16:00Z">
        <w:r>
          <w:rPr>
            <w:rFonts w:ascii="Arial" w:hAnsi="Arial" w:cs="Arial"/>
            <w:noProof/>
            <w:sz w:val="18"/>
            <w:szCs w:val="18"/>
          </w:rPr>
          <w:t xml:space="preserve"> </w:t>
        </w:r>
      </w:ins>
      <w:del w:id="11" w:author="Nokia_Jarkko" w:date="2020-02-10T09:15:00Z">
        <w:r w:rsidDel="00FA2A40">
          <w:rPr>
            <w:rFonts w:ascii="Arial" w:hAnsi="Arial" w:cs="Arial"/>
            <w:strike/>
            <w:sz w:val="18"/>
            <w:szCs w:val="18"/>
          </w:rPr>
          <w:delText xml:space="preserve"> </w:delText>
        </w:r>
      </w:del>
      <w:r>
        <w:t>Value oDot2 corresponds to 0.2, oDot4 corresponds to 0.4 and so on.</w:t>
      </w:r>
    </w:p>
    <w:p w14:paraId="58C6FE97" w14:textId="77777777" w:rsidR="00FA2A40" w:rsidRDefault="00FA2A40" w:rsidP="00FA2A40">
      <w:pPr>
        <w:pStyle w:val="TH"/>
      </w:pPr>
      <w:proofErr w:type="spellStart"/>
      <w:r>
        <w:rPr>
          <w:bCs/>
          <w:i/>
          <w:iCs/>
        </w:rPr>
        <w:t>CellReselectionSubPriority</w:t>
      </w:r>
      <w:proofErr w:type="spellEnd"/>
      <w:r>
        <w:rPr>
          <w:bCs/>
          <w:i/>
          <w:iCs/>
        </w:rPr>
        <w:t xml:space="preserve"> </w:t>
      </w:r>
      <w:r>
        <w:t>information element</w:t>
      </w:r>
    </w:p>
    <w:p w14:paraId="6521C976" w14:textId="77777777" w:rsidR="00FA2A40" w:rsidRDefault="00FA2A40" w:rsidP="00FA2A40">
      <w:pPr>
        <w:pStyle w:val="PL"/>
        <w:shd w:val="clear" w:color="auto" w:fill="E6E6E6"/>
      </w:pPr>
      <w:r>
        <w:t>-- ASN1START</w:t>
      </w:r>
    </w:p>
    <w:p w14:paraId="5C3A8F34" w14:textId="77777777" w:rsidR="00FA2A40" w:rsidRDefault="00FA2A40" w:rsidP="00FA2A40">
      <w:pPr>
        <w:pStyle w:val="PL"/>
        <w:shd w:val="clear" w:color="auto" w:fill="E6E6E6"/>
      </w:pPr>
    </w:p>
    <w:p w14:paraId="4D94A7D7" w14:textId="77777777" w:rsidR="00FA2A40" w:rsidRDefault="00FA2A40" w:rsidP="00FA2A40">
      <w:pPr>
        <w:pStyle w:val="PL"/>
        <w:shd w:val="pct10" w:color="auto" w:fill="auto"/>
      </w:pPr>
      <w:r>
        <w:t>CellReselectionSubPriority-r13 ::=</w:t>
      </w:r>
      <w:r>
        <w:tab/>
      </w:r>
      <w:r>
        <w:tab/>
      </w:r>
      <w:r>
        <w:tab/>
        <w:t>ENUMERATED {oDot2, oDot4, oDot6, oDot8}</w:t>
      </w:r>
    </w:p>
    <w:p w14:paraId="5AF7B6CD" w14:textId="77777777" w:rsidR="00FA2A40" w:rsidRDefault="00FA2A40" w:rsidP="00FA2A40">
      <w:pPr>
        <w:pStyle w:val="PL"/>
        <w:shd w:val="clear" w:color="auto" w:fill="E6E6E6"/>
      </w:pPr>
    </w:p>
    <w:p w14:paraId="6C2CAC30" w14:textId="77777777" w:rsidR="00FA2A40" w:rsidRDefault="00FA2A40" w:rsidP="00FA2A40">
      <w:pPr>
        <w:pStyle w:val="PL"/>
        <w:shd w:val="clear" w:color="auto" w:fill="E6E6E6"/>
      </w:pPr>
      <w:r>
        <w:t>-- ASN1STOP</w:t>
      </w:r>
    </w:p>
    <w:bookmarkEnd w:id="6"/>
    <w:bookmarkEnd w:id="7"/>
    <w:bookmarkEnd w:id="8"/>
    <w:p w14:paraId="14A9DE23" w14:textId="77777777" w:rsidR="004166CB" w:rsidRDefault="004166CB" w:rsidP="005A0182">
      <w:pPr>
        <w:pStyle w:val="Heading3"/>
      </w:pPr>
    </w:p>
    <w:p w14:paraId="3804C673" w14:textId="77777777" w:rsidR="00324A06" w:rsidRDefault="00324A06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F0728" w14:textId="77777777" w:rsidR="009E59ED" w:rsidRDefault="009E59ED">
      <w:r>
        <w:separator/>
      </w:r>
    </w:p>
  </w:endnote>
  <w:endnote w:type="continuationSeparator" w:id="0">
    <w:p w14:paraId="75A07874" w14:textId="77777777" w:rsidR="009E59ED" w:rsidRDefault="009E5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392D6" w14:textId="77777777" w:rsidR="00324A06" w:rsidRDefault="00324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38F85" w14:textId="77777777" w:rsidR="00324A06" w:rsidRDefault="00324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6784" w14:textId="77777777" w:rsidR="00324A06" w:rsidRDefault="00324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8A4E0" w14:textId="77777777" w:rsidR="009E59ED" w:rsidRDefault="009E59ED">
      <w:r>
        <w:separator/>
      </w:r>
    </w:p>
  </w:footnote>
  <w:footnote w:type="continuationSeparator" w:id="0">
    <w:p w14:paraId="7D7BA0F3" w14:textId="77777777" w:rsidR="009E59ED" w:rsidRDefault="009E5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9C12" w14:textId="77777777" w:rsidR="00324A06" w:rsidRDefault="00324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93C0" w14:textId="77777777" w:rsidR="00324A06" w:rsidRDefault="00324A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Jarkko">
    <w15:presenceInfo w15:providerId="None" w15:userId="Nokia_Jark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96C"/>
    <w:rsid w:val="000A1A3F"/>
    <w:rsid w:val="000A6394"/>
    <w:rsid w:val="000B7FED"/>
    <w:rsid w:val="000C038A"/>
    <w:rsid w:val="000C6598"/>
    <w:rsid w:val="00103108"/>
    <w:rsid w:val="00145D43"/>
    <w:rsid w:val="001665E1"/>
    <w:rsid w:val="00192C46"/>
    <w:rsid w:val="00194FBB"/>
    <w:rsid w:val="001A08B3"/>
    <w:rsid w:val="001A5DB6"/>
    <w:rsid w:val="001A7B60"/>
    <w:rsid w:val="001B52F0"/>
    <w:rsid w:val="001B7A65"/>
    <w:rsid w:val="001C568A"/>
    <w:rsid w:val="001E2EE7"/>
    <w:rsid w:val="001E41F3"/>
    <w:rsid w:val="001E4EA7"/>
    <w:rsid w:val="001F4D59"/>
    <w:rsid w:val="00212FDE"/>
    <w:rsid w:val="002150F3"/>
    <w:rsid w:val="00222844"/>
    <w:rsid w:val="0025249D"/>
    <w:rsid w:val="0026004D"/>
    <w:rsid w:val="00260BC7"/>
    <w:rsid w:val="002640DD"/>
    <w:rsid w:val="002758D7"/>
    <w:rsid w:val="00275D12"/>
    <w:rsid w:val="002807BD"/>
    <w:rsid w:val="00284FEB"/>
    <w:rsid w:val="002860C4"/>
    <w:rsid w:val="002B5741"/>
    <w:rsid w:val="00305409"/>
    <w:rsid w:val="00324A06"/>
    <w:rsid w:val="003609EF"/>
    <w:rsid w:val="0036231A"/>
    <w:rsid w:val="00374DD4"/>
    <w:rsid w:val="003D6704"/>
    <w:rsid w:val="003E1A36"/>
    <w:rsid w:val="003F7E7F"/>
    <w:rsid w:val="00410371"/>
    <w:rsid w:val="004166CB"/>
    <w:rsid w:val="00416AE1"/>
    <w:rsid w:val="004242F1"/>
    <w:rsid w:val="004B75B7"/>
    <w:rsid w:val="004C7BF7"/>
    <w:rsid w:val="0051580D"/>
    <w:rsid w:val="00523A22"/>
    <w:rsid w:val="00547111"/>
    <w:rsid w:val="00592D74"/>
    <w:rsid w:val="005A0182"/>
    <w:rsid w:val="005E2C44"/>
    <w:rsid w:val="00621188"/>
    <w:rsid w:val="006257ED"/>
    <w:rsid w:val="00695808"/>
    <w:rsid w:val="006B46FB"/>
    <w:rsid w:val="006E21FB"/>
    <w:rsid w:val="00706B36"/>
    <w:rsid w:val="0071458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7784A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671C"/>
    <w:rsid w:val="00AA2CBC"/>
    <w:rsid w:val="00AC48C6"/>
    <w:rsid w:val="00AC5820"/>
    <w:rsid w:val="00AD1CD8"/>
    <w:rsid w:val="00AF0811"/>
    <w:rsid w:val="00AF192D"/>
    <w:rsid w:val="00B24783"/>
    <w:rsid w:val="00B258BB"/>
    <w:rsid w:val="00B34268"/>
    <w:rsid w:val="00B67B97"/>
    <w:rsid w:val="00B926D8"/>
    <w:rsid w:val="00B968C8"/>
    <w:rsid w:val="00BA3EC5"/>
    <w:rsid w:val="00BA51D9"/>
    <w:rsid w:val="00BB5DFC"/>
    <w:rsid w:val="00BD279D"/>
    <w:rsid w:val="00BD6BB8"/>
    <w:rsid w:val="00BE05C8"/>
    <w:rsid w:val="00BF30BD"/>
    <w:rsid w:val="00C66BA2"/>
    <w:rsid w:val="00C95985"/>
    <w:rsid w:val="00CB3962"/>
    <w:rsid w:val="00CC5026"/>
    <w:rsid w:val="00CC68D0"/>
    <w:rsid w:val="00D03F9A"/>
    <w:rsid w:val="00D06D51"/>
    <w:rsid w:val="00D24991"/>
    <w:rsid w:val="00D50255"/>
    <w:rsid w:val="00D66520"/>
    <w:rsid w:val="00DA3A22"/>
    <w:rsid w:val="00DB3349"/>
    <w:rsid w:val="00DE34CF"/>
    <w:rsid w:val="00E13F3D"/>
    <w:rsid w:val="00E34898"/>
    <w:rsid w:val="00EB09B7"/>
    <w:rsid w:val="00EE7D7C"/>
    <w:rsid w:val="00EF3384"/>
    <w:rsid w:val="00F25D98"/>
    <w:rsid w:val="00F300FB"/>
    <w:rsid w:val="00F908AA"/>
    <w:rsid w:val="00FA2A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locked/>
    <w:rsid w:val="005A018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018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A018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A2A40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3D670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8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5AIRPNAIUNRU-859666464-6084</_dlc_DocId>
    <_dlc_DocIdUrl xmlns="71c5aaf6-e6ce-465b-b873-5148d2a4c105">
      <Url>https://nokia.sharepoint.com/sites/c5g/e2earch/_layouts/15/DocIdRedir.aspx?ID=5AIRPNAIUNRU-859666464-6084</Url>
      <Description>5AIRPNAIUNRU-859666464-6084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56F76C2-14AB-413C-9B58-E8F2D9391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F4FACB-1C29-4908-95A1-9EAA3DA6969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purl.org/dc/elements/1.1/"/>
    <ds:schemaRef ds:uri="http://www.w3.org/XML/1998/namespace"/>
    <ds:schemaRef ds:uri="http://schemas.microsoft.com/office/infopath/2007/PartnerControls"/>
    <ds:schemaRef ds:uri="71c5aaf6-e6ce-465b-b873-5148d2a4c105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83f22d2f-d16e-4be6-ad4f-29fa0b067c3c"/>
    <ds:schemaRef ds:uri="a3840f4f-04be-43d1-b2ef-6ff1382503c7"/>
    <ds:schemaRef ds:uri="3b34c8f0-1ef5-4d1e-bb66-517ce7fe7356"/>
    <ds:schemaRef ds:uri="http://schemas.microsoft.com/office/2006/metadata/properties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5D016828-D7BC-4E85-9667-5392FC82A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352</Words>
  <Characters>2447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Nokia_Jarkko</cp:lastModifiedBy>
  <cp:revision>8</cp:revision>
  <cp:lastPrinted>1899-12-31T23:00:00Z</cp:lastPrinted>
  <dcterms:created xsi:type="dcterms:W3CDTF">2020-02-10T07:11:00Z</dcterms:created>
  <dcterms:modified xsi:type="dcterms:W3CDTF">2020-02-13T07:39:00Z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e33e42a5-582d-4d23-a286-0e2c7d3f16a5</vt:lpwstr>
  </property>
</Properties>
</file>